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F6D435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044457">
        <w:rPr>
          <w:b/>
          <w:noProof/>
          <w:sz w:val="24"/>
        </w:rPr>
        <w:t>6</w:t>
      </w:r>
      <w:r w:rsidR="00D517CF" w:rsidRPr="00D517CF">
        <w:rPr>
          <w:b/>
          <w:noProof/>
          <w:sz w:val="24"/>
        </w:rPr>
        <w:t>-e</w:t>
      </w:r>
      <w:r>
        <w:rPr>
          <w:b/>
          <w:i/>
          <w:noProof/>
          <w:sz w:val="28"/>
        </w:rPr>
        <w:tab/>
      </w:r>
      <w:r w:rsidR="00890D03">
        <w:fldChar w:fldCharType="begin"/>
      </w:r>
      <w:r w:rsidR="00890D03">
        <w:instrText xml:space="preserve"> DOCPROPERTY  Tdoc#  \* MERGEFORMAT </w:instrText>
      </w:r>
      <w:r w:rsidR="00890D03">
        <w:fldChar w:fldCharType="separate"/>
      </w:r>
      <w:r w:rsidR="00D517CF" w:rsidRPr="004A4269">
        <w:rPr>
          <w:b/>
          <w:i/>
          <w:noProof/>
          <w:sz w:val="28"/>
        </w:rPr>
        <w:t>R5-2</w:t>
      </w:r>
      <w:r w:rsidR="00890D03">
        <w:rPr>
          <w:b/>
          <w:i/>
          <w:noProof/>
          <w:sz w:val="28"/>
        </w:rPr>
        <w:fldChar w:fldCharType="end"/>
      </w:r>
      <w:r w:rsidR="00E939D0">
        <w:rPr>
          <w:b/>
          <w:i/>
          <w:noProof/>
          <w:sz w:val="28"/>
        </w:rPr>
        <w:t>2</w:t>
      </w:r>
      <w:r w:rsidR="001A0579">
        <w:rPr>
          <w:b/>
          <w:i/>
          <w:noProof/>
          <w:sz w:val="28"/>
        </w:rPr>
        <w:t>4179</w:t>
      </w:r>
    </w:p>
    <w:p w14:paraId="7CB45193" w14:textId="6EBD11DF" w:rsidR="001E41F3" w:rsidRDefault="00890D03"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044457">
        <w:rPr>
          <w:b/>
          <w:bCs/>
          <w:sz w:val="24"/>
          <w:szCs w:val="24"/>
        </w:rPr>
        <w:t>15</w:t>
      </w:r>
      <w:r w:rsidR="001C6165">
        <w:rPr>
          <w:b/>
          <w:bCs/>
          <w:sz w:val="24"/>
          <w:szCs w:val="24"/>
        </w:rPr>
        <w:t xml:space="preserve"> – </w:t>
      </w:r>
      <w:r w:rsidR="00213218">
        <w:rPr>
          <w:b/>
          <w:bCs/>
          <w:sz w:val="24"/>
          <w:szCs w:val="24"/>
        </w:rPr>
        <w:t>2</w:t>
      </w:r>
      <w:r w:rsidR="00044457">
        <w:rPr>
          <w:b/>
          <w:bCs/>
          <w:sz w:val="24"/>
          <w:szCs w:val="24"/>
        </w:rPr>
        <w:t>6</w:t>
      </w:r>
      <w:r w:rsidR="001C6165">
        <w:rPr>
          <w:b/>
          <w:bCs/>
          <w:sz w:val="24"/>
          <w:szCs w:val="24"/>
        </w:rPr>
        <w:t> </w:t>
      </w:r>
      <w:r w:rsidR="00044457">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FDCE13" w:rsidR="001E41F3" w:rsidRPr="00410371" w:rsidRDefault="00890D03"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38.5</w:t>
            </w:r>
            <w:r>
              <w:rPr>
                <w:b/>
                <w:noProof/>
                <w:sz w:val="28"/>
              </w:rPr>
              <w:fldChar w:fldCharType="end"/>
            </w:r>
            <w:r w:rsidR="0047560D">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5A36C1" w:rsidR="001E41F3" w:rsidRPr="00213218" w:rsidRDefault="001A0579" w:rsidP="00547111">
            <w:pPr>
              <w:pStyle w:val="CRCoverPage"/>
              <w:spacing w:after="0"/>
              <w:rPr>
                <w:noProof/>
                <w:highlight w:val="yellow"/>
              </w:rPr>
            </w:pPr>
            <w:r w:rsidRPr="001A0579">
              <w:rPr>
                <w:b/>
                <w:noProof/>
                <w:sz w:val="28"/>
              </w:rPr>
              <w:t>2438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4E85B" w:rsidR="001E41F3" w:rsidRPr="00410371" w:rsidRDefault="00890D03">
            <w:pPr>
              <w:pStyle w:val="CRCoverPage"/>
              <w:spacing w:after="0"/>
              <w:jc w:val="center"/>
              <w:rPr>
                <w:noProof/>
                <w:sz w:val="28"/>
              </w:rPr>
            </w:pPr>
            <w:r>
              <w:fldChar w:fldCharType="begin"/>
            </w:r>
            <w:r>
              <w:instrText xml:space="preserve"> DOCPROPERTY  Version  \* MERGEFORMAT </w:instrText>
            </w:r>
            <w:r>
              <w:fldChar w:fldCharType="separate"/>
            </w:r>
            <w:r w:rsidR="00ED1EB0" w:rsidRPr="00ED321A">
              <w:rPr>
                <w:b/>
                <w:noProof/>
                <w:sz w:val="28"/>
              </w:rPr>
              <w:t>1</w:t>
            </w:r>
            <w:r w:rsidR="00925BED" w:rsidRPr="001A0579">
              <w:rPr>
                <w:b/>
                <w:noProof/>
                <w:sz w:val="28"/>
              </w:rPr>
              <w:t>7.</w:t>
            </w:r>
            <w:r w:rsidR="00044457" w:rsidRPr="001A0579">
              <w:rPr>
                <w:b/>
                <w:noProof/>
                <w:sz w:val="28"/>
              </w:rPr>
              <w:t>5</w:t>
            </w:r>
            <w:r w:rsidR="00ED1EB0" w:rsidRPr="001A05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7E1FF" w:rsidR="004413B6" w:rsidRDefault="001A0579">
            <w:pPr>
              <w:pStyle w:val="CRCoverPage"/>
              <w:spacing w:after="0"/>
              <w:ind w:left="100"/>
              <w:rPr>
                <w:noProof/>
              </w:rPr>
            </w:pPr>
            <w:r w:rsidRPr="001A0579">
              <w:rPr>
                <w:noProof/>
              </w:rPr>
              <w:t>Test frequencies for NR DC configurations in FR1 for signalling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890D03">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890D03"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FD3916" w:rsidR="001E41F3" w:rsidRDefault="008F250F">
            <w:pPr>
              <w:pStyle w:val="CRCoverPage"/>
              <w:spacing w:after="0"/>
              <w:ind w:left="100"/>
              <w:rPr>
                <w:noProof/>
              </w:rPr>
            </w:pPr>
            <w:proofErr w:type="spellStart"/>
            <w:r w:rsidRPr="00F01797">
              <w:t>LTE_NR_DC_CA_enh-UEConTest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424C1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1A0579">
              <w:rPr>
                <w:noProof/>
              </w:rPr>
              <w:t>8</w:t>
            </w:r>
            <w:r w:rsidRPr="008C2C74">
              <w:rPr>
                <w:noProof/>
              </w:rPr>
              <w:t>-</w:t>
            </w:r>
            <w:r w:rsidRPr="008C2C74">
              <w:rPr>
                <w:noProof/>
              </w:rPr>
              <w:fldChar w:fldCharType="end"/>
            </w:r>
            <w:r w:rsidR="000D443F">
              <w:rPr>
                <w:noProof/>
              </w:rPr>
              <w:t>0</w:t>
            </w:r>
            <w:r w:rsidR="001A0579">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890D03"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890D03">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Pr>
                <w:noProof/>
              </w:rPr>
              <w:fldChar w:fldCharType="end"/>
            </w:r>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5664A" w:rsidR="001E41F3" w:rsidRDefault="000D443F" w:rsidP="0002006A">
            <w:pPr>
              <w:pStyle w:val="CRCoverPage"/>
              <w:spacing w:after="0"/>
              <w:ind w:left="100"/>
              <w:rPr>
                <w:noProof/>
              </w:rPr>
            </w:pPr>
            <w:r w:rsidRPr="000D443F">
              <w:rPr>
                <w:noProof/>
              </w:rPr>
              <w:t>Test frequencies for NR DC configurations for signalling testing</w:t>
            </w:r>
            <w:r>
              <w:rPr>
                <w:noProof/>
              </w:rPr>
              <w:t xml:space="preserve"> are currently missing for FR1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A51539" w14:textId="77777777" w:rsidR="008754A4" w:rsidRDefault="001803B6" w:rsidP="000D443F">
            <w:pPr>
              <w:pStyle w:val="CRCoverPage"/>
              <w:spacing w:after="0"/>
              <w:ind w:left="100"/>
              <w:rPr>
                <w:noProof/>
              </w:rPr>
            </w:pPr>
            <w:r>
              <w:rPr>
                <w:noProof/>
              </w:rPr>
              <w:t xml:space="preserve">Adding </w:t>
            </w:r>
            <w:r w:rsidR="000D443F">
              <w:rPr>
                <w:noProof/>
              </w:rPr>
              <w:t>NR DC in FR1 into t</w:t>
            </w:r>
            <w:r w:rsidR="000D443F" w:rsidRPr="000D443F">
              <w:rPr>
                <w:noProof/>
              </w:rPr>
              <w:t>est frequencies for NR DC configurations</w:t>
            </w:r>
            <w:r w:rsidR="000D443F">
              <w:rPr>
                <w:noProof/>
              </w:rPr>
              <w:t xml:space="preserve"> </w:t>
            </w:r>
            <w:r w:rsidR="000D443F" w:rsidRPr="000D443F">
              <w:rPr>
                <w:noProof/>
              </w:rPr>
              <w:t>for signalling testing</w:t>
            </w:r>
            <w:r w:rsidR="000D443F">
              <w:rPr>
                <w:noProof/>
              </w:rPr>
              <w:t>.</w:t>
            </w:r>
          </w:p>
          <w:p w14:paraId="31C656EC" w14:textId="2380FDB0" w:rsidR="000D443F" w:rsidRPr="00064F12" w:rsidRDefault="000D443F" w:rsidP="000D443F">
            <w:pPr>
              <w:pStyle w:val="CRCoverPage"/>
              <w:spacing w:after="0"/>
              <w:ind w:left="100"/>
              <w:rPr>
                <w:noProof/>
              </w:rPr>
            </w:pPr>
            <w:r>
              <w:rPr>
                <w:noProof/>
              </w:rPr>
              <w:t xml:space="preserve">Add clarification that existing text applies to </w:t>
            </w:r>
            <w:r w:rsidRPr="00C203DE">
              <w:t>NR DC</w:t>
            </w:r>
            <w:r>
              <w:t xml:space="preserve"> </w:t>
            </w:r>
            <w:r w:rsidRPr="004223AE">
              <w:t>between FR1 and FR2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558E95" w:rsidR="004C4F0E" w:rsidRDefault="000D443F">
            <w:pPr>
              <w:pStyle w:val="CRCoverPage"/>
              <w:spacing w:after="0"/>
              <w:ind w:left="100"/>
              <w:rPr>
                <w:noProof/>
              </w:rPr>
            </w:pPr>
            <w:r w:rsidRPr="000D443F">
              <w:rPr>
                <w:noProof/>
              </w:rPr>
              <w:t>Test frequencies for NR DC configurations for signalling testing</w:t>
            </w:r>
            <w:r>
              <w:rPr>
                <w:noProof/>
              </w:rP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CAD84" w:rsidR="001E41F3" w:rsidRDefault="000D443F">
            <w:pPr>
              <w:pStyle w:val="CRCoverPage"/>
              <w:spacing w:after="0"/>
              <w:ind w:left="100"/>
              <w:rPr>
                <w:noProof/>
              </w:rPr>
            </w:pPr>
            <w:r>
              <w:rPr>
                <w:noProof/>
              </w:rPr>
              <w:t>6.2.3.6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7185070" w14:textId="77777777" w:rsidR="005F0123" w:rsidRPr="00EA4F49" w:rsidRDefault="005F0123" w:rsidP="005F0123">
      <w:pPr>
        <w:pStyle w:val="Heading4"/>
      </w:pPr>
      <w:r w:rsidRPr="00EA4F49">
        <w:t>6.2.3.6</w:t>
      </w:r>
      <w:r w:rsidRPr="00EA4F49">
        <w:tab/>
        <w:t>Test frequencies for NR DC configurations for signalling testing</w:t>
      </w:r>
    </w:p>
    <w:p w14:paraId="1AD29A7A" w14:textId="7E04AE24" w:rsidR="005F0123" w:rsidRDefault="005F0123" w:rsidP="005F0123">
      <w:pPr>
        <w:rPr>
          <w:ins w:id="1" w:author="Nokia- Tuomo Säynäjäkangas" w:date="2022-08-01T15:20:00Z"/>
        </w:rPr>
      </w:pPr>
      <w:r w:rsidRPr="00EA4F49">
        <w:t xml:space="preserve">The default channel bandwidths for NR DC signalling test are specified per NR band. The test frequencies are defined so that no frequency overlapping takes place, </w:t>
      </w:r>
      <w:proofErr w:type="gramStart"/>
      <w:r w:rsidRPr="00EA4F49">
        <w:t>in order to</w:t>
      </w:r>
      <w:proofErr w:type="gramEnd"/>
      <w:r w:rsidRPr="00EA4F49">
        <w:t xml:space="preserve"> avoid unnecessary inter-frequency interference.</w:t>
      </w:r>
    </w:p>
    <w:p w14:paraId="1499A39A" w14:textId="7D594A02" w:rsidR="005F0123" w:rsidRPr="00EA4F49" w:rsidRDefault="005F0123" w:rsidP="005F0123">
      <w:ins w:id="2" w:author="Nokia- Tuomo Säynäjäkangas" w:date="2022-08-01T15:20:00Z">
        <w:r w:rsidRPr="00C203DE">
          <w:t>For NR DC</w:t>
        </w:r>
        <w:r>
          <w:t xml:space="preserve"> in</w:t>
        </w:r>
        <w:r w:rsidRPr="004223AE">
          <w:t xml:space="preserve"> FR1</w:t>
        </w:r>
        <w:r w:rsidRPr="00C203DE">
          <w:t xml:space="preserve"> (2 bands, 2CC) the NR DC configurations are specified in clause 4.3.1.</w:t>
        </w:r>
        <w:r>
          <w:t>1.7</w:t>
        </w:r>
        <w:r w:rsidRPr="00C203DE">
          <w:t>.1 for 1CC FR1 and 1CC FR</w:t>
        </w:r>
        <w:r>
          <w:t>1</w:t>
        </w:r>
        <w:r w:rsidRPr="00C203DE">
          <w:t xml:space="preserve">. NR test frequencies are specified in clause 6.2.3.1 for the NR band used as </w:t>
        </w:r>
        <w:proofErr w:type="spellStart"/>
        <w:r w:rsidRPr="00C203DE">
          <w:t>PCell</w:t>
        </w:r>
        <w:proofErr w:type="spellEnd"/>
        <w:r w:rsidRPr="00C203DE">
          <w:t xml:space="preserve"> (NRf1, NRf2, NRf3, NRf4) and for the NR band used as </w:t>
        </w:r>
        <w:proofErr w:type="spellStart"/>
        <w:r w:rsidRPr="00C203DE">
          <w:t>PSCell</w:t>
        </w:r>
        <w:proofErr w:type="spellEnd"/>
        <w:r w:rsidRPr="00C203DE">
          <w:t xml:space="preserve"> (NRf5, NRf6, NRf7).</w:t>
        </w:r>
      </w:ins>
    </w:p>
    <w:p w14:paraId="1C7D003B" w14:textId="728C0EEA" w:rsidR="005F0123" w:rsidRPr="00EA4F49" w:rsidRDefault="005F0123" w:rsidP="005F0123">
      <w:r w:rsidRPr="00EA4F49">
        <w:t xml:space="preserve">For NR DC </w:t>
      </w:r>
      <w:ins w:id="3" w:author="Nokia- Tuomo Säynäjäkangas" w:date="2022-08-01T15:20:00Z">
        <w:r w:rsidRPr="004223AE">
          <w:t>between FR1 and FR2</w:t>
        </w:r>
        <w:r w:rsidRPr="00C203DE">
          <w:t xml:space="preserve"> </w:t>
        </w:r>
      </w:ins>
      <w:r w:rsidRPr="00EA4F49">
        <w:t xml:space="preserve">(2 bands, 2CC) the NR DC configurations are specified in clause 4.3.1.3.2.1 for 1CC FR1 and 1CC FR2. NR test frequencies are specified in clause 6.2.3.1 for the NR band used as </w:t>
      </w:r>
      <w:proofErr w:type="spellStart"/>
      <w:r w:rsidRPr="00EA4F49">
        <w:t>PCell</w:t>
      </w:r>
      <w:proofErr w:type="spellEnd"/>
      <w:r w:rsidRPr="00EA4F49">
        <w:t xml:space="preserve"> (NRf1, NRf2, NRf3, NRf4) and for the NR band used as </w:t>
      </w:r>
      <w:proofErr w:type="spellStart"/>
      <w:r w:rsidRPr="00EA4F49">
        <w:t>PSCell</w:t>
      </w:r>
      <w:proofErr w:type="spellEnd"/>
      <w:r w:rsidRPr="00EA4F49">
        <w:t xml:space="preserve"> (NRf5, NRf6, NRf7).</w:t>
      </w:r>
    </w:p>
    <w:p w14:paraId="532B955B" w14:textId="6677F320" w:rsidR="00044457" w:rsidRPr="005F0123" w:rsidRDefault="005F0123" w:rsidP="005F0123">
      <w:r w:rsidRPr="00EA4F49">
        <w:t xml:space="preserve">For NR DC </w:t>
      </w:r>
      <w:ins w:id="4" w:author="Nokia- Tuomo Säynäjäkangas" w:date="2022-08-01T15:21:00Z">
        <w:r w:rsidRPr="004223AE">
          <w:t>between FR1 and FR2</w:t>
        </w:r>
        <w:r w:rsidRPr="00C203DE">
          <w:t xml:space="preserve"> </w:t>
        </w:r>
      </w:ins>
      <w:r w:rsidRPr="00EA4F49">
        <w:t xml:space="preserve">with NR intra-band contiguous CA (2 bands, 3CC) the NR DC configurations are specified in clause 4.3.1.3.2.1 for 1CC FR1 and 2CC FR2. NR test frequencies are specified in clause 6.2.3.1 for the NR FR1 band used as </w:t>
      </w:r>
      <w:proofErr w:type="spellStart"/>
      <w:r w:rsidRPr="00EA4F49">
        <w:t>PCell</w:t>
      </w:r>
      <w:proofErr w:type="spellEnd"/>
      <w:r w:rsidRPr="00EA4F49">
        <w:t xml:space="preserve"> (NRf1) and in Table 6.2.3.4-2 for NR intra-band contiguous CA as </w:t>
      </w:r>
      <w:proofErr w:type="spellStart"/>
      <w:r w:rsidRPr="00EA4F49">
        <w:t>PSCell</w:t>
      </w:r>
      <w:proofErr w:type="spellEnd"/>
      <w:r w:rsidRPr="00EA4F49">
        <w:t xml:space="preserve"> (CC1, NRf5) and </w:t>
      </w:r>
      <w:proofErr w:type="spellStart"/>
      <w:r w:rsidRPr="00EA4F49">
        <w:t>SCell</w:t>
      </w:r>
      <w:proofErr w:type="spellEnd"/>
      <w:r w:rsidRPr="00EA4F49">
        <w:t xml:space="preserve"> (CC2, NRf6).</w:t>
      </w: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D7AC1" w14:textId="77777777" w:rsidR="00890D03" w:rsidRDefault="00890D03">
      <w:r>
        <w:separator/>
      </w:r>
    </w:p>
  </w:endnote>
  <w:endnote w:type="continuationSeparator" w:id="0">
    <w:p w14:paraId="5A89A5B9" w14:textId="77777777" w:rsidR="00890D03" w:rsidRDefault="00890D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26ADC" w14:textId="77777777" w:rsidR="00890D03" w:rsidRDefault="00890D03">
      <w:r>
        <w:separator/>
      </w:r>
    </w:p>
  </w:footnote>
  <w:footnote w:type="continuationSeparator" w:id="0">
    <w:p w14:paraId="4313BD69" w14:textId="77777777" w:rsidR="00890D03" w:rsidRDefault="00890D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4F35A1"/>
    <w:rsid w:val="00513C4A"/>
    <w:rsid w:val="0051580D"/>
    <w:rsid w:val="00520CCA"/>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64FF"/>
    <w:rsid w:val="00643554"/>
    <w:rsid w:val="00655F41"/>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1E75"/>
    <w:rsid w:val="009A5753"/>
    <w:rsid w:val="009A579D"/>
    <w:rsid w:val="009A61F4"/>
    <w:rsid w:val="009A6C65"/>
    <w:rsid w:val="009C1105"/>
    <w:rsid w:val="009C3428"/>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79D"/>
    <w:rsid w:val="00BD6BB8"/>
    <w:rsid w:val="00BE3ED6"/>
    <w:rsid w:val="00BF001D"/>
    <w:rsid w:val="00BF1893"/>
    <w:rsid w:val="00C157C9"/>
    <w:rsid w:val="00C240F3"/>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41B9"/>
    <w:rsid w:val="00DA63A7"/>
    <w:rsid w:val="00DC3220"/>
    <w:rsid w:val="00DC4BE5"/>
    <w:rsid w:val="00DD1860"/>
    <w:rsid w:val="00DD51E5"/>
    <w:rsid w:val="00DE100A"/>
    <w:rsid w:val="00DE34CF"/>
    <w:rsid w:val="00DE4E58"/>
    <w:rsid w:val="00E07D76"/>
    <w:rsid w:val="00E13F3D"/>
    <w:rsid w:val="00E2065E"/>
    <w:rsid w:val="00E20CF4"/>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681A"/>
    <w:rsid w:val="00EE081D"/>
    <w:rsid w:val="00EE7D7C"/>
    <w:rsid w:val="00F01797"/>
    <w:rsid w:val="00F06795"/>
    <w:rsid w:val="00F10012"/>
    <w:rsid w:val="00F2455F"/>
    <w:rsid w:val="00F25D98"/>
    <w:rsid w:val="00F300FB"/>
    <w:rsid w:val="00F34995"/>
    <w:rsid w:val="00F43589"/>
    <w:rsid w:val="00F5290F"/>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400</Words>
  <Characters>3243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2022-08-05T10:21:00Z</dcterms:created>
  <dcterms:modified xsi:type="dcterms:W3CDTF">2022-08-05T10:21:00Z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